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453DAD" w:rsidR="001E41F3" w:rsidRPr="00A10B05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10B05">
        <w:rPr>
          <w:b/>
          <w:sz w:val="24"/>
        </w:rPr>
        <w:t>3GPP TSG-</w:t>
      </w:r>
      <w:r w:rsidR="008250EB" w:rsidRPr="00A10B05">
        <w:rPr>
          <w:b/>
          <w:sz w:val="24"/>
        </w:rPr>
        <w:t>WG SA2</w:t>
      </w:r>
      <w:r w:rsidR="00C66BA2" w:rsidRPr="00A10B05">
        <w:rPr>
          <w:b/>
          <w:sz w:val="24"/>
        </w:rPr>
        <w:t xml:space="preserve"> </w:t>
      </w:r>
      <w:r w:rsidRPr="00A10B05">
        <w:rPr>
          <w:b/>
          <w:sz w:val="24"/>
        </w:rPr>
        <w:t>Meeting #</w:t>
      </w:r>
      <w:r w:rsidR="00182F2A" w:rsidRPr="00A10B05">
        <w:rPr>
          <w:rFonts w:eastAsia="Arial Unicode MS" w:cs="Arial"/>
          <w:b/>
          <w:bCs/>
          <w:sz w:val="24"/>
        </w:rPr>
        <w:t>1</w:t>
      </w:r>
      <w:r w:rsidR="0001266B" w:rsidRPr="00A10B05">
        <w:rPr>
          <w:rFonts w:eastAsia="Arial Unicode MS" w:cs="Arial"/>
          <w:b/>
          <w:bCs/>
          <w:sz w:val="24"/>
        </w:rPr>
        <w:t>7</w:t>
      </w:r>
      <w:r w:rsidR="00541D82" w:rsidRPr="00A10B05">
        <w:rPr>
          <w:rFonts w:eastAsia="Arial Unicode MS" w:cs="Arial"/>
          <w:b/>
          <w:bCs/>
          <w:sz w:val="24"/>
        </w:rPr>
        <w:t>2</w:t>
      </w:r>
      <w:r w:rsidRPr="00A10B05">
        <w:rPr>
          <w:b/>
          <w:i/>
          <w:sz w:val="28"/>
        </w:rPr>
        <w:tab/>
      </w:r>
      <w:r w:rsidR="008250EB" w:rsidRPr="00A10B05">
        <w:rPr>
          <w:b/>
          <w:sz w:val="24"/>
        </w:rPr>
        <w:t>S2-2</w:t>
      </w:r>
      <w:r w:rsidR="00AC72AC" w:rsidRPr="00A10B05">
        <w:rPr>
          <w:b/>
          <w:sz w:val="24"/>
        </w:rPr>
        <w:t>5</w:t>
      </w:r>
      <w:r w:rsidR="00D74744" w:rsidRPr="00D74744">
        <w:rPr>
          <w:b/>
          <w:sz w:val="24"/>
        </w:rPr>
        <w:t>10556</w:t>
      </w:r>
    </w:p>
    <w:p w14:paraId="7CB45193" w14:textId="2CF22A6C" w:rsidR="001E41F3" w:rsidRPr="00A10B05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A10B05">
        <w:rPr>
          <w:rFonts w:eastAsia="Arial Unicode MS" w:cs="Arial"/>
          <w:b/>
          <w:bCs/>
          <w:sz w:val="24"/>
        </w:rPr>
        <w:t>Dallas, US, 17</w:t>
      </w:r>
      <w:r w:rsidRPr="00A10B05">
        <w:rPr>
          <w:rFonts w:eastAsia="Arial Unicode MS" w:cs="Arial"/>
          <w:b/>
          <w:bCs/>
          <w:sz w:val="24"/>
          <w:vertAlign w:val="superscript"/>
        </w:rPr>
        <w:t>th</w:t>
      </w:r>
      <w:r w:rsidRPr="00A10B05">
        <w:rPr>
          <w:rFonts w:eastAsia="Arial Unicode MS" w:cs="Arial"/>
          <w:b/>
          <w:bCs/>
          <w:sz w:val="24"/>
        </w:rPr>
        <w:t xml:space="preserve"> Nov – 21</w:t>
      </w:r>
      <w:r w:rsidRPr="00A10B05">
        <w:rPr>
          <w:rFonts w:eastAsia="Arial Unicode MS" w:cs="Arial"/>
          <w:b/>
          <w:bCs/>
          <w:sz w:val="24"/>
          <w:vertAlign w:val="superscript"/>
        </w:rPr>
        <w:t>st</w:t>
      </w:r>
      <w:r w:rsidRPr="00A10B05">
        <w:rPr>
          <w:rFonts w:eastAsia="Arial Unicode MS" w:cs="Arial"/>
          <w:b/>
          <w:bCs/>
          <w:sz w:val="24"/>
        </w:rPr>
        <w:t xml:space="preserve"> Nov, 2025</w:t>
      </w:r>
      <w:r w:rsidR="004A65B4" w:rsidRPr="00A10B05">
        <w:rPr>
          <w:rFonts w:eastAsia="Arial Unicode MS" w:cs="Arial"/>
          <w:b/>
          <w:bCs/>
          <w:sz w:val="24"/>
        </w:rPr>
        <w:tab/>
      </w:r>
      <w:r w:rsidR="002169D0" w:rsidRPr="00A10B05">
        <w:rPr>
          <w:b/>
          <w:sz w:val="24"/>
        </w:rPr>
        <w:tab/>
      </w:r>
      <w:r w:rsidR="002169D0" w:rsidRPr="00A10B05">
        <w:rPr>
          <w:rFonts w:cs="Arial"/>
          <w:b/>
          <w:bCs/>
          <w:color w:val="0000FF"/>
        </w:rPr>
        <w:t>(revision of S2-2</w:t>
      </w:r>
      <w:r w:rsidR="001A53C1" w:rsidRPr="00A10B05">
        <w:rPr>
          <w:rFonts w:cs="Arial"/>
          <w:b/>
          <w:bCs/>
          <w:color w:val="0000FF"/>
        </w:rPr>
        <w:t>5</w:t>
      </w:r>
      <w:r w:rsidR="00AF6557">
        <w:rPr>
          <w:rFonts w:cs="Arial"/>
          <w:b/>
          <w:bCs/>
          <w:color w:val="0000FF"/>
        </w:rPr>
        <w:t>1</w:t>
      </w:r>
      <w:r w:rsidR="002169D0" w:rsidRPr="00A10B05">
        <w:rPr>
          <w:rFonts w:cs="Arial"/>
          <w:b/>
          <w:bCs/>
          <w:color w:val="0000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0B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10B0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10B05">
              <w:rPr>
                <w:i/>
                <w:sz w:val="14"/>
              </w:rPr>
              <w:t>CR-Form-v</w:t>
            </w:r>
            <w:r w:rsidR="008863B9" w:rsidRPr="00A10B05">
              <w:rPr>
                <w:i/>
                <w:sz w:val="14"/>
              </w:rPr>
              <w:t>12.</w:t>
            </w:r>
            <w:r w:rsidR="009531B0" w:rsidRPr="00A10B05">
              <w:rPr>
                <w:i/>
                <w:sz w:val="14"/>
              </w:rPr>
              <w:t>3</w:t>
            </w:r>
          </w:p>
        </w:tc>
      </w:tr>
      <w:tr w:rsidR="001E41F3" w:rsidRPr="00A10B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0B05" w:rsidRDefault="001E41F3">
            <w:pPr>
              <w:pStyle w:val="CRCoverPage"/>
              <w:spacing w:after="0"/>
              <w:jc w:val="center"/>
            </w:pPr>
            <w:r w:rsidRPr="00A10B05">
              <w:rPr>
                <w:b/>
                <w:sz w:val="32"/>
              </w:rPr>
              <w:t>CHANGE REQUEST</w:t>
            </w:r>
          </w:p>
        </w:tc>
      </w:tr>
      <w:tr w:rsidR="001E41F3" w:rsidRPr="00A10B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0B0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44DD575" w:rsidR="001E41F3" w:rsidRPr="00A10B05" w:rsidRDefault="000B7FC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10B05">
              <w:rPr>
                <w:b/>
                <w:sz w:val="28"/>
              </w:rPr>
              <w:t>23.</w:t>
            </w:r>
            <w:r w:rsidR="001171FB" w:rsidRPr="00A10B05">
              <w:rPr>
                <w:b/>
                <w:sz w:val="28"/>
              </w:rPr>
              <w:t>50</w:t>
            </w:r>
            <w:r w:rsidR="001B099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10B05" w:rsidRDefault="001E41F3">
            <w:pPr>
              <w:pStyle w:val="CRCoverPage"/>
              <w:spacing w:after="0"/>
              <w:jc w:val="center"/>
            </w:pPr>
            <w:r w:rsidRPr="00A10B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551DD" w:rsidR="001E41F3" w:rsidRPr="00A10B05" w:rsidRDefault="00A84DC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6480</w:t>
            </w:r>
          </w:p>
        </w:tc>
        <w:tc>
          <w:tcPr>
            <w:tcW w:w="709" w:type="dxa"/>
          </w:tcPr>
          <w:p w14:paraId="09D2C09B" w14:textId="77777777" w:rsidR="001E41F3" w:rsidRPr="00A10B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10B0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2D182" w:rsidR="001E41F3" w:rsidRPr="00A10B05" w:rsidRDefault="00CF657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10B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10B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93550" w:rsidR="001E41F3" w:rsidRPr="00A10B05" w:rsidRDefault="000B7FC2">
            <w:pPr>
              <w:pStyle w:val="CRCoverPage"/>
              <w:spacing w:after="0"/>
              <w:jc w:val="center"/>
              <w:rPr>
                <w:sz w:val="28"/>
              </w:rPr>
            </w:pPr>
            <w:r w:rsidRPr="00A10B05">
              <w:rPr>
                <w:b/>
                <w:sz w:val="28"/>
              </w:rPr>
              <w:t>1</w:t>
            </w:r>
            <w:r w:rsidR="003E6909" w:rsidRPr="00A10B05">
              <w:rPr>
                <w:b/>
                <w:sz w:val="28"/>
              </w:rPr>
              <w:t>9</w:t>
            </w:r>
            <w:r w:rsidRPr="00A10B05">
              <w:rPr>
                <w:b/>
                <w:sz w:val="28"/>
              </w:rPr>
              <w:t>.</w:t>
            </w:r>
            <w:r w:rsidR="00D20D15" w:rsidRPr="00A10B05">
              <w:rPr>
                <w:b/>
                <w:sz w:val="28"/>
              </w:rPr>
              <w:t>5</w:t>
            </w:r>
            <w:r w:rsidRPr="00A10B05">
              <w:rPr>
                <w:b/>
                <w:sz w:val="28"/>
              </w:rPr>
              <w:t>.</w:t>
            </w:r>
            <w:r w:rsidR="00D20D15" w:rsidRPr="00A10B05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0B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10B0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10B0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10B05">
              <w:rPr>
                <w:rFonts w:cs="Arial"/>
                <w:b/>
                <w:i/>
                <w:color w:val="FF0000"/>
              </w:rPr>
              <w:t xml:space="preserve"> </w:t>
            </w:r>
            <w:r w:rsidRPr="00A10B05">
              <w:rPr>
                <w:rFonts w:cs="Arial"/>
                <w:i/>
              </w:rPr>
              <w:t>on using this form</w:t>
            </w:r>
            <w:r w:rsidR="0051580D" w:rsidRPr="00A10B05">
              <w:rPr>
                <w:rFonts w:cs="Arial"/>
                <w:i/>
              </w:rPr>
              <w:t>: c</w:t>
            </w:r>
            <w:r w:rsidR="00F25D98" w:rsidRPr="00A10B05">
              <w:rPr>
                <w:rFonts w:cs="Arial"/>
                <w:i/>
              </w:rPr>
              <w:t xml:space="preserve">omprehensive instructions can be found at </w:t>
            </w:r>
            <w:r w:rsidR="001B7A65" w:rsidRPr="00A10B05">
              <w:rPr>
                <w:rFonts w:cs="Arial"/>
                <w:i/>
              </w:rPr>
              <w:br/>
            </w:r>
            <w:hyperlink r:id="rId9" w:history="1">
              <w:r w:rsidR="00DE34CF" w:rsidRPr="00A10B0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10B05">
              <w:rPr>
                <w:rFonts w:cs="Arial"/>
                <w:i/>
              </w:rPr>
              <w:t>.</w:t>
            </w:r>
          </w:p>
        </w:tc>
      </w:tr>
      <w:tr w:rsidR="001E41F3" w:rsidRPr="00A10B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10B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0B05" w14:paraId="0EE45D52" w14:textId="77777777" w:rsidTr="00A7671C">
        <w:tc>
          <w:tcPr>
            <w:tcW w:w="2835" w:type="dxa"/>
          </w:tcPr>
          <w:p w14:paraId="59860FA1" w14:textId="77777777" w:rsidR="00F25D98" w:rsidRPr="00A10B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Proposed change</w:t>
            </w:r>
            <w:r w:rsidR="00A7671C" w:rsidRPr="00A10B05">
              <w:rPr>
                <w:b/>
                <w:i/>
              </w:rPr>
              <w:t xml:space="preserve"> </w:t>
            </w:r>
            <w:r w:rsidRPr="00A10B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0B05" w:rsidRDefault="00F25D98" w:rsidP="001E41F3">
            <w:pPr>
              <w:pStyle w:val="CRCoverPage"/>
              <w:spacing w:after="0"/>
              <w:jc w:val="right"/>
            </w:pPr>
            <w:r w:rsidRPr="00A10B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5C636D5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0B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10B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3287B5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10B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10B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8D0E2F" w:rsidR="00F25D98" w:rsidRPr="00A10B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0B05" w:rsidRDefault="00F25D98" w:rsidP="001E41F3">
            <w:pPr>
              <w:pStyle w:val="CRCoverPage"/>
              <w:spacing w:after="0"/>
              <w:jc w:val="right"/>
            </w:pPr>
            <w:r w:rsidRPr="00A10B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10B0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10B0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10B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0B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Title:</w:t>
            </w:r>
            <w:r w:rsidRPr="00A10B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9806E" w:rsidR="001E41F3" w:rsidRPr="00A10B05" w:rsidRDefault="00F90318">
            <w:pPr>
              <w:pStyle w:val="CRCoverPage"/>
              <w:spacing w:after="0"/>
              <w:ind w:left="100"/>
            </w:pPr>
            <w:r w:rsidRPr="00F90318">
              <w:rPr>
                <w:lang w:eastAsia="zh-CN"/>
              </w:rPr>
              <w:t>Report serving satellite identifier to SMF during Service Request for all satellite types</w:t>
            </w:r>
          </w:p>
        </w:tc>
      </w:tr>
      <w:tr w:rsidR="001E41F3" w:rsidRPr="00A10B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10B05" w:rsidRDefault="000B7FC2">
            <w:pPr>
              <w:pStyle w:val="CRCoverPage"/>
              <w:spacing w:after="0"/>
              <w:ind w:left="100"/>
            </w:pPr>
            <w:r w:rsidRPr="00A10B05">
              <w:t>Huawei, HiSilicon</w:t>
            </w:r>
          </w:p>
        </w:tc>
      </w:tr>
      <w:tr w:rsidR="001E41F3" w:rsidRPr="00A10B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10B05" w:rsidRDefault="000B7FC2" w:rsidP="00547111">
            <w:pPr>
              <w:pStyle w:val="CRCoverPage"/>
              <w:spacing w:after="0"/>
              <w:ind w:left="100"/>
            </w:pPr>
            <w:r w:rsidRPr="00A10B05">
              <w:t>SA2</w:t>
            </w:r>
          </w:p>
        </w:tc>
      </w:tr>
      <w:tr w:rsidR="001E41F3" w:rsidRPr="00A10B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Work item code</w:t>
            </w:r>
            <w:r w:rsidR="0051580D" w:rsidRPr="00A10B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E6FB5" w:rsidR="001E41F3" w:rsidRPr="00A10B05" w:rsidRDefault="00F368DF">
            <w:pPr>
              <w:pStyle w:val="CRCoverPage"/>
              <w:spacing w:after="0"/>
              <w:ind w:left="100"/>
            </w:pPr>
            <w:fldSimple w:instr=" DOCPROPERTY  RelatedWis  \* MERGEFORMAT ">
              <w:r w:rsidR="0069443C" w:rsidRPr="00A10B05">
                <w:t>5GSAT_Ph3-ARC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0B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0B05" w:rsidRDefault="001E41F3">
            <w:pPr>
              <w:pStyle w:val="CRCoverPage"/>
              <w:spacing w:after="0"/>
              <w:jc w:val="right"/>
            </w:pPr>
            <w:r w:rsidRPr="00A10B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54F7D" w:rsidR="001E41F3" w:rsidRPr="00A10B05" w:rsidRDefault="00357A44">
            <w:pPr>
              <w:pStyle w:val="CRCoverPage"/>
              <w:spacing w:after="0"/>
              <w:ind w:left="100"/>
            </w:pPr>
            <w:r w:rsidRPr="00A10B05">
              <w:t>202</w:t>
            </w:r>
            <w:r w:rsidR="005B3A7B" w:rsidRPr="00A10B05">
              <w:t>5</w:t>
            </w:r>
            <w:r w:rsidRPr="00A10B05">
              <w:t>-</w:t>
            </w:r>
            <w:r w:rsidR="00065F92" w:rsidRPr="00A10B05">
              <w:t>11</w:t>
            </w:r>
            <w:r w:rsidRPr="00A10B05">
              <w:t>-</w:t>
            </w:r>
            <w:r w:rsidR="00065F92" w:rsidRPr="00A10B05">
              <w:t>07</w:t>
            </w:r>
          </w:p>
        </w:tc>
      </w:tr>
      <w:tr w:rsidR="001E41F3" w:rsidRPr="00A10B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10B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0BD3D" w:rsidR="001E41F3" w:rsidRPr="00A10B05" w:rsidRDefault="00106C1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10B05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0B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0B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10B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C44C3B" w:rsidR="001E41F3" w:rsidRPr="00A10B05" w:rsidRDefault="00CA6447">
            <w:pPr>
              <w:pStyle w:val="CRCoverPage"/>
              <w:spacing w:after="0"/>
              <w:ind w:left="100"/>
            </w:pPr>
            <w:r w:rsidRPr="00A10B05">
              <w:t>Rel-1</w:t>
            </w:r>
            <w:r w:rsidR="007637BC" w:rsidRPr="00A10B05">
              <w:t>9</w:t>
            </w:r>
          </w:p>
        </w:tc>
      </w:tr>
      <w:tr w:rsidR="001E41F3" w:rsidRPr="00A10B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0B0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10B05">
              <w:rPr>
                <w:i/>
                <w:sz w:val="18"/>
              </w:rPr>
              <w:t xml:space="preserve">Use </w:t>
            </w:r>
            <w:r w:rsidRPr="00A10B05">
              <w:rPr>
                <w:i/>
                <w:sz w:val="18"/>
                <w:u w:val="single"/>
              </w:rPr>
              <w:t>one</w:t>
            </w:r>
            <w:r w:rsidRPr="00A10B05">
              <w:rPr>
                <w:i/>
                <w:sz w:val="18"/>
              </w:rPr>
              <w:t xml:space="preserve"> of the following categories:</w:t>
            </w:r>
            <w:r w:rsidRPr="00A10B05">
              <w:rPr>
                <w:b/>
                <w:i/>
                <w:sz w:val="18"/>
              </w:rPr>
              <w:br/>
            </w:r>
            <w:proofErr w:type="gramStart"/>
            <w:r w:rsidRPr="00A10B05">
              <w:rPr>
                <w:b/>
                <w:i/>
                <w:sz w:val="18"/>
              </w:rPr>
              <w:t>F</w:t>
            </w:r>
            <w:r w:rsidRPr="00A10B05">
              <w:rPr>
                <w:i/>
                <w:sz w:val="18"/>
              </w:rPr>
              <w:t xml:space="preserve">  (</w:t>
            </w:r>
            <w:proofErr w:type="gramEnd"/>
            <w:r w:rsidRPr="00A10B05">
              <w:rPr>
                <w:i/>
                <w:sz w:val="18"/>
              </w:rPr>
              <w:t>correction)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A</w:t>
            </w:r>
            <w:r w:rsidRPr="00A10B05">
              <w:rPr>
                <w:i/>
                <w:sz w:val="18"/>
              </w:rPr>
              <w:t xml:space="preserve">  (</w:t>
            </w:r>
            <w:r w:rsidR="00DE34CF" w:rsidRPr="00A10B05">
              <w:rPr>
                <w:i/>
                <w:sz w:val="18"/>
              </w:rPr>
              <w:t xml:space="preserve">mirror </w:t>
            </w:r>
            <w:r w:rsidRPr="00A10B05">
              <w:rPr>
                <w:i/>
                <w:sz w:val="18"/>
              </w:rPr>
              <w:t>correspond</w:t>
            </w:r>
            <w:r w:rsidR="00DE34CF" w:rsidRPr="00A10B05">
              <w:rPr>
                <w:i/>
                <w:sz w:val="18"/>
              </w:rPr>
              <w:t xml:space="preserve">ing </w:t>
            </w:r>
            <w:r w:rsidRPr="00A10B05">
              <w:rPr>
                <w:i/>
                <w:sz w:val="18"/>
              </w:rPr>
              <w:t xml:space="preserve">to a </w:t>
            </w:r>
            <w:r w:rsidR="00DE34CF" w:rsidRPr="00A10B05">
              <w:rPr>
                <w:i/>
                <w:sz w:val="18"/>
              </w:rPr>
              <w:t xml:space="preserve">change </w:t>
            </w:r>
            <w:r w:rsidRPr="00A10B05">
              <w:rPr>
                <w:i/>
                <w:sz w:val="18"/>
              </w:rPr>
              <w:t xml:space="preserve">in an earlier </w:t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="00665C47" w:rsidRPr="00A10B05">
              <w:rPr>
                <w:i/>
                <w:sz w:val="18"/>
              </w:rPr>
              <w:tab/>
            </w:r>
            <w:r w:rsidRPr="00A10B05">
              <w:rPr>
                <w:i/>
                <w:sz w:val="18"/>
              </w:rPr>
              <w:t>release)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B</w:t>
            </w:r>
            <w:r w:rsidRPr="00A10B05">
              <w:rPr>
                <w:i/>
                <w:sz w:val="18"/>
              </w:rPr>
              <w:t xml:space="preserve">  (addition of feature), 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C</w:t>
            </w:r>
            <w:r w:rsidRPr="00A10B05">
              <w:rPr>
                <w:i/>
                <w:sz w:val="18"/>
              </w:rPr>
              <w:t xml:space="preserve">  (functional modification of feature)</w:t>
            </w:r>
            <w:r w:rsidRPr="00A10B05">
              <w:rPr>
                <w:i/>
                <w:sz w:val="18"/>
              </w:rPr>
              <w:br/>
            </w:r>
            <w:r w:rsidRPr="00A10B05">
              <w:rPr>
                <w:b/>
                <w:i/>
                <w:sz w:val="18"/>
              </w:rPr>
              <w:t>D</w:t>
            </w:r>
            <w:r w:rsidRPr="00A10B0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10B05" w:rsidRDefault="001E41F3">
            <w:pPr>
              <w:pStyle w:val="CRCoverPage"/>
            </w:pPr>
            <w:r w:rsidRPr="00A10B05">
              <w:rPr>
                <w:sz w:val="18"/>
              </w:rPr>
              <w:t>Detailed explanations of the above categories can</w:t>
            </w:r>
            <w:r w:rsidRPr="00A10B05">
              <w:rPr>
                <w:sz w:val="18"/>
              </w:rPr>
              <w:br/>
              <w:t xml:space="preserve">be found in 3GPP </w:t>
            </w:r>
            <w:hyperlink r:id="rId10" w:history="1">
              <w:r w:rsidRPr="00A10B05">
                <w:rPr>
                  <w:rStyle w:val="Hyperlink"/>
                  <w:sz w:val="18"/>
                </w:rPr>
                <w:t>TR 21.900</w:t>
              </w:r>
            </w:hyperlink>
            <w:r w:rsidRPr="00A10B0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10B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10B05">
              <w:rPr>
                <w:i/>
                <w:sz w:val="18"/>
              </w:rPr>
              <w:t xml:space="preserve">Use </w:t>
            </w:r>
            <w:r w:rsidRPr="00A10B05">
              <w:rPr>
                <w:i/>
                <w:sz w:val="18"/>
                <w:u w:val="single"/>
              </w:rPr>
              <w:t>one</w:t>
            </w:r>
            <w:r w:rsidRPr="00A10B05">
              <w:rPr>
                <w:i/>
                <w:sz w:val="18"/>
              </w:rPr>
              <w:t xml:space="preserve"> of the following releases:</w:t>
            </w:r>
            <w:r w:rsidRPr="00A10B05">
              <w:rPr>
                <w:i/>
                <w:sz w:val="18"/>
              </w:rPr>
              <w:br/>
              <w:t>Rel-8</w:t>
            </w:r>
            <w:r w:rsidRPr="00A10B05">
              <w:rPr>
                <w:i/>
                <w:sz w:val="18"/>
              </w:rPr>
              <w:tab/>
              <w:t>(Release 8)</w:t>
            </w:r>
            <w:r w:rsidR="007C2097" w:rsidRPr="00A10B05">
              <w:rPr>
                <w:i/>
                <w:sz w:val="18"/>
              </w:rPr>
              <w:br/>
              <w:t>Rel-9</w:t>
            </w:r>
            <w:r w:rsidR="007C2097" w:rsidRPr="00A10B05">
              <w:rPr>
                <w:i/>
                <w:sz w:val="18"/>
              </w:rPr>
              <w:tab/>
              <w:t>(Release 9)</w:t>
            </w:r>
            <w:r w:rsidR="009777D9" w:rsidRPr="00A10B05">
              <w:rPr>
                <w:i/>
                <w:sz w:val="18"/>
              </w:rPr>
              <w:br/>
              <w:t>Rel-10</w:t>
            </w:r>
            <w:r w:rsidR="009777D9" w:rsidRPr="00A10B05">
              <w:rPr>
                <w:i/>
                <w:sz w:val="18"/>
              </w:rPr>
              <w:tab/>
              <w:t>(Release 10)</w:t>
            </w:r>
            <w:r w:rsidR="000C038A" w:rsidRPr="00A10B05">
              <w:rPr>
                <w:i/>
                <w:sz w:val="18"/>
              </w:rPr>
              <w:br/>
              <w:t>Rel-11</w:t>
            </w:r>
            <w:r w:rsidR="000C038A" w:rsidRPr="00A10B05">
              <w:rPr>
                <w:i/>
                <w:sz w:val="18"/>
              </w:rPr>
              <w:tab/>
              <w:t>(Release 11)</w:t>
            </w:r>
            <w:r w:rsidR="000C038A" w:rsidRPr="00A10B05">
              <w:rPr>
                <w:i/>
                <w:sz w:val="18"/>
              </w:rPr>
              <w:br/>
            </w:r>
            <w:r w:rsidR="002E472E" w:rsidRPr="00A10B05">
              <w:rPr>
                <w:i/>
                <w:sz w:val="18"/>
              </w:rPr>
              <w:t>…</w:t>
            </w:r>
            <w:r w:rsidR="0051580D" w:rsidRPr="00A10B05">
              <w:rPr>
                <w:i/>
                <w:sz w:val="18"/>
              </w:rPr>
              <w:br/>
            </w:r>
            <w:r w:rsidR="002E472E" w:rsidRPr="00A10B05">
              <w:rPr>
                <w:i/>
                <w:sz w:val="18"/>
              </w:rPr>
              <w:t>Rel-17</w:t>
            </w:r>
            <w:r w:rsidR="002E472E" w:rsidRPr="00A10B05">
              <w:rPr>
                <w:i/>
                <w:sz w:val="18"/>
              </w:rPr>
              <w:tab/>
              <w:t>(Release 17)</w:t>
            </w:r>
            <w:r w:rsidR="002E472E" w:rsidRPr="00A10B05">
              <w:rPr>
                <w:i/>
                <w:sz w:val="18"/>
              </w:rPr>
              <w:br/>
              <w:t>Rel-18</w:t>
            </w:r>
            <w:r w:rsidR="002E472E" w:rsidRPr="00A10B05">
              <w:rPr>
                <w:i/>
                <w:sz w:val="18"/>
              </w:rPr>
              <w:tab/>
              <w:t>(Release 18)</w:t>
            </w:r>
            <w:r w:rsidR="00C870F6" w:rsidRPr="00A10B05">
              <w:rPr>
                <w:i/>
                <w:sz w:val="18"/>
              </w:rPr>
              <w:br/>
              <w:t>Rel-19</w:t>
            </w:r>
            <w:r w:rsidR="00653DE4" w:rsidRPr="00A10B05">
              <w:rPr>
                <w:i/>
                <w:sz w:val="18"/>
              </w:rPr>
              <w:tab/>
              <w:t>(Release 19)</w:t>
            </w:r>
            <w:r w:rsidR="00D9124E" w:rsidRPr="00A10B05">
              <w:rPr>
                <w:i/>
                <w:sz w:val="18"/>
              </w:rPr>
              <w:t xml:space="preserve"> </w:t>
            </w:r>
            <w:r w:rsidR="00D9124E" w:rsidRPr="00A10B05">
              <w:rPr>
                <w:i/>
                <w:sz w:val="18"/>
              </w:rPr>
              <w:br/>
              <w:t>Rel-20</w:t>
            </w:r>
            <w:r w:rsidR="00D9124E" w:rsidRPr="00A10B05">
              <w:rPr>
                <w:i/>
                <w:sz w:val="18"/>
              </w:rPr>
              <w:tab/>
              <w:t>(Release 20)</w:t>
            </w:r>
          </w:p>
        </w:tc>
      </w:tr>
      <w:tr w:rsidR="001E41F3" w:rsidRPr="00A10B05" w14:paraId="7FBEB8E7" w14:textId="77777777" w:rsidTr="00547111">
        <w:tc>
          <w:tcPr>
            <w:tcW w:w="1843" w:type="dxa"/>
          </w:tcPr>
          <w:p w14:paraId="44A3A604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B7EC5" w14:textId="663FC5CE" w:rsidR="001E41F3" w:rsidRDefault="00F76F91">
            <w:pPr>
              <w:pStyle w:val="CRCoverPage"/>
              <w:spacing w:after="0"/>
              <w:ind w:left="100"/>
            </w:pPr>
            <w:r w:rsidRPr="00A10B05">
              <w:rPr>
                <w:lang w:eastAsia="zh-CN"/>
              </w:rPr>
              <w:t>For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the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UE-satellite-UE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communication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in</w:t>
            </w:r>
            <w:r w:rsidRPr="00A10B05">
              <w:t xml:space="preserve"> </w:t>
            </w:r>
            <w:r w:rsidRPr="00A10B05">
              <w:rPr>
                <w:lang w:eastAsia="zh-CN"/>
              </w:rPr>
              <w:t>IMS</w:t>
            </w:r>
            <w:r w:rsidRPr="00A10B05">
              <w:t xml:space="preserve">, </w:t>
            </w:r>
            <w:r w:rsidR="000C2AF9" w:rsidRPr="00A10B05">
              <w:t xml:space="preserve">if the </w:t>
            </w:r>
            <w:r w:rsidR="00772C47" w:rsidRPr="00A10B05">
              <w:t xml:space="preserve">terminating side UE is in </w:t>
            </w:r>
            <w:r w:rsidR="005B1A3C" w:rsidRPr="00A10B05">
              <w:t>CM_IDLE</w:t>
            </w:r>
            <w:r w:rsidR="007F13A9" w:rsidRPr="00A10B05">
              <w:t xml:space="preserve"> </w:t>
            </w:r>
            <w:r w:rsidR="00772C47" w:rsidRPr="00A10B05">
              <w:t xml:space="preserve">state, </w:t>
            </w:r>
            <w:r w:rsidR="0046290C" w:rsidRPr="00A10B05">
              <w:t xml:space="preserve">the </w:t>
            </w:r>
            <w:r w:rsidR="0089672B" w:rsidRPr="00A10B05">
              <w:t xml:space="preserve">Service Request </w:t>
            </w:r>
            <w:r w:rsidR="003D463B" w:rsidRPr="00A10B05">
              <w:t xml:space="preserve">procedure </w:t>
            </w:r>
            <w:r w:rsidR="006D4378" w:rsidRPr="00A10B05">
              <w:t>will be perfo</w:t>
            </w:r>
            <w:r w:rsidR="00FB570D" w:rsidRPr="00A10B05">
              <w:t>rmed</w:t>
            </w:r>
            <w:r w:rsidR="007F13A9" w:rsidRPr="00A10B05">
              <w:t xml:space="preserve"> by the UE</w:t>
            </w:r>
            <w:r w:rsidR="000E37A0" w:rsidRPr="00A10B05">
              <w:t>.</w:t>
            </w:r>
            <w:r w:rsidR="001827CA" w:rsidRPr="00A10B05">
              <w:t xml:space="preserve"> In th</w:t>
            </w:r>
            <w:r w:rsidR="00C6708C" w:rsidRPr="00A10B05">
              <w:t xml:space="preserve">e </w:t>
            </w:r>
            <w:r w:rsidR="007F13A9" w:rsidRPr="00A10B05">
              <w:t>S</w:t>
            </w:r>
            <w:r w:rsidR="00AF5417" w:rsidRPr="00A10B05">
              <w:t xml:space="preserve">ervice </w:t>
            </w:r>
            <w:r w:rsidR="007F13A9" w:rsidRPr="00A10B05">
              <w:t>R</w:t>
            </w:r>
            <w:r w:rsidR="00AF5417" w:rsidRPr="00A10B05">
              <w:t>equest</w:t>
            </w:r>
            <w:r w:rsidR="001827CA" w:rsidRPr="00A10B05">
              <w:t xml:space="preserve"> procedure, the AMF should also report </w:t>
            </w:r>
            <w:r w:rsidR="005C27B8" w:rsidRPr="00A10B05">
              <w:t xml:space="preserve">the </w:t>
            </w:r>
            <w:r w:rsidR="001827CA" w:rsidRPr="00A10B05">
              <w:t xml:space="preserve">identifier </w:t>
            </w:r>
            <w:r w:rsidR="005C27B8" w:rsidRPr="00A10B05">
              <w:t xml:space="preserve">of </w:t>
            </w:r>
            <w:r w:rsidR="007F13A9" w:rsidRPr="00A10B05">
              <w:t xml:space="preserve">the UE’s </w:t>
            </w:r>
            <w:r w:rsidR="005C27B8" w:rsidRPr="00A10B05">
              <w:t xml:space="preserve">serving satellite </w:t>
            </w:r>
            <w:r w:rsidR="00121E0E" w:rsidRPr="00A10B05">
              <w:t>to</w:t>
            </w:r>
            <w:r w:rsidR="00D4303F" w:rsidRPr="00A10B05">
              <w:t xml:space="preserve"> </w:t>
            </w:r>
            <w:r w:rsidR="007F13A9" w:rsidRPr="00A10B05">
              <w:t xml:space="preserve">the </w:t>
            </w:r>
            <w:r w:rsidR="00D4303F" w:rsidRPr="00A10B05">
              <w:t xml:space="preserve">SMF, so that </w:t>
            </w:r>
            <w:r w:rsidR="007F13A9" w:rsidRPr="00A10B05">
              <w:t xml:space="preserve">the </w:t>
            </w:r>
            <w:r w:rsidR="00804862" w:rsidRPr="00A10B05">
              <w:t xml:space="preserve">terminating side </w:t>
            </w:r>
            <w:r w:rsidR="00D160E5" w:rsidRPr="00A10B05">
              <w:t>P-CSCF</w:t>
            </w:r>
            <w:r w:rsidR="00716609" w:rsidRPr="00A10B05">
              <w:t xml:space="preserve"> can obtain the satellite identifier from </w:t>
            </w:r>
            <w:r w:rsidR="007F13A9" w:rsidRPr="00A10B05">
              <w:t xml:space="preserve">the </w:t>
            </w:r>
            <w:r w:rsidR="00716609" w:rsidRPr="00A10B05">
              <w:t>PCF</w:t>
            </w:r>
            <w:r w:rsidR="007F13A9" w:rsidRPr="00A10B05">
              <w:t xml:space="preserve"> </w:t>
            </w:r>
            <w:r w:rsidR="00716609" w:rsidRPr="00A10B05">
              <w:t xml:space="preserve">via </w:t>
            </w:r>
            <w:r w:rsidR="007F13A9" w:rsidRPr="00A10B05">
              <w:t xml:space="preserve">the </w:t>
            </w:r>
            <w:r w:rsidR="00716609" w:rsidRPr="00A10B05">
              <w:t xml:space="preserve">SMF </w:t>
            </w:r>
            <w:r w:rsidR="00E0123B" w:rsidRPr="00A10B05">
              <w:t>to determinate whether to perfo</w:t>
            </w:r>
            <w:r w:rsidR="007F13A9" w:rsidRPr="00A10B05">
              <w:t>r</w:t>
            </w:r>
            <w:r w:rsidR="00E0123B" w:rsidRPr="00A10B05">
              <w:t>m UE-satellite-UE communication.</w:t>
            </w:r>
          </w:p>
          <w:p w14:paraId="236B2D76" w14:textId="77777777" w:rsidR="00810A3C" w:rsidRDefault="00810A3C">
            <w:pPr>
              <w:pStyle w:val="CRCoverPage"/>
              <w:spacing w:after="0"/>
              <w:ind w:left="100"/>
            </w:pPr>
          </w:p>
          <w:p w14:paraId="708AA7DE" w14:textId="24027EDF" w:rsidR="00810A3C" w:rsidRPr="00A10B05" w:rsidRDefault="005E26E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Currently there is no functional description of providing the service satellite identifier during the Service Request procedure</w:t>
            </w:r>
            <w:r w:rsidR="00A14342">
              <w:rPr>
                <w:lang w:eastAsia="zh-CN"/>
              </w:rPr>
              <w:t xml:space="preserve"> for UE-satellite-UE communication.</w:t>
            </w:r>
          </w:p>
        </w:tc>
      </w:tr>
      <w:tr w:rsidR="001E41F3" w:rsidRPr="00A10B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Summary of change</w:t>
            </w:r>
            <w:r w:rsidR="0051580D" w:rsidRPr="00A10B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44C4C" w:rsidR="001E41F3" w:rsidRPr="00A10B05" w:rsidRDefault="0099007E">
            <w:pPr>
              <w:pStyle w:val="CRCoverPage"/>
              <w:spacing w:after="0"/>
              <w:ind w:left="100"/>
            </w:pPr>
            <w:r w:rsidRPr="00A10B05">
              <w:rPr>
                <w:lang w:eastAsia="zh-CN"/>
              </w:rPr>
              <w:t>Update</w:t>
            </w:r>
            <w:r w:rsidRPr="00A10B05">
              <w:t xml:space="preserve"> </w:t>
            </w:r>
            <w:r w:rsidR="00FB1732" w:rsidRPr="00A10B05">
              <w:t>function</w:t>
            </w:r>
            <w:r w:rsidR="000A552E" w:rsidRPr="00A10B05">
              <w:t>al</w:t>
            </w:r>
            <w:r w:rsidR="00FB1732" w:rsidRPr="00A10B05">
              <w:t xml:space="preserve"> description </w:t>
            </w:r>
            <w:r w:rsidR="00000E4E" w:rsidRPr="00A10B05">
              <w:t xml:space="preserve">of </w:t>
            </w:r>
            <w:r w:rsidR="00E27860" w:rsidRPr="00A10B05">
              <w:t>UE-satellite-UE communication in IMS</w:t>
            </w:r>
            <w:r w:rsidR="0071537E" w:rsidRPr="00A10B05">
              <w:t xml:space="preserve"> to </w:t>
            </w:r>
            <w:r w:rsidR="00C86047" w:rsidRPr="00A10B05">
              <w:t xml:space="preserve">cover AMF reporting satellite identifier via </w:t>
            </w:r>
            <w:r w:rsidR="00675B24">
              <w:t>Service Request</w:t>
            </w:r>
            <w:r w:rsidR="00675B24" w:rsidRPr="00A10B05">
              <w:t xml:space="preserve"> </w:t>
            </w:r>
            <w:r w:rsidR="00C86047" w:rsidRPr="00A10B05">
              <w:t>procedure.</w:t>
            </w:r>
          </w:p>
        </w:tc>
      </w:tr>
      <w:tr w:rsidR="001E41F3" w:rsidRPr="00A10B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FDEFE" w:rsidR="001E41F3" w:rsidRPr="00A10B05" w:rsidRDefault="00163FE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10B05">
              <w:rPr>
                <w:lang w:eastAsia="zh-CN"/>
              </w:rPr>
              <w:t xml:space="preserve">The reporting of the satellite identifier via the </w:t>
            </w:r>
            <w:r w:rsidR="00675B24">
              <w:t>Service Request</w:t>
            </w:r>
            <w:r w:rsidR="00675B24" w:rsidRPr="00A10B05" w:rsidDel="00675B24">
              <w:rPr>
                <w:lang w:eastAsia="zh-CN"/>
              </w:rPr>
              <w:t xml:space="preserve"> </w:t>
            </w:r>
            <w:r w:rsidRPr="00A10B05">
              <w:rPr>
                <w:lang w:eastAsia="zh-CN"/>
              </w:rPr>
              <w:t>procedure is absent</w:t>
            </w:r>
            <w:r w:rsidR="00BA74A5" w:rsidRPr="00A10B05">
              <w:rPr>
                <w:lang w:eastAsia="zh-CN"/>
              </w:rPr>
              <w:t>.</w:t>
            </w:r>
          </w:p>
        </w:tc>
      </w:tr>
      <w:tr w:rsidR="001E41F3" w:rsidRPr="00A10B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BAC17" w:rsidR="001E41F3" w:rsidRPr="00A10B05" w:rsidRDefault="00CA6447">
            <w:pPr>
              <w:pStyle w:val="CRCoverPage"/>
              <w:spacing w:after="0"/>
              <w:ind w:left="100"/>
            </w:pPr>
            <w:r w:rsidRPr="00A10B05">
              <w:t>5.</w:t>
            </w:r>
            <w:r w:rsidR="000D6AC2" w:rsidRPr="00A10B05">
              <w:t>4.14.2</w:t>
            </w:r>
            <w:r w:rsidRPr="00A10B05">
              <w:rPr>
                <w:highlight w:val="green"/>
              </w:rPr>
              <w:t xml:space="preserve"> </w:t>
            </w:r>
          </w:p>
        </w:tc>
      </w:tr>
      <w:tr w:rsidR="001E41F3" w:rsidRPr="00A10B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10B0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10B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10B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10B0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10B0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10B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10B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10B05">
              <w:t xml:space="preserve"> Other core specifications</w:t>
            </w:r>
            <w:r w:rsidRPr="00A10B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 xml:space="preserve">TS/TR ... CR ... </w:t>
            </w:r>
          </w:p>
        </w:tc>
      </w:tr>
      <w:tr w:rsidR="001E41F3" w:rsidRPr="00A10B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10B05" w:rsidRDefault="001E41F3">
            <w:pPr>
              <w:pStyle w:val="CRCoverPage"/>
              <w:spacing w:after="0"/>
            </w:pPr>
            <w:r w:rsidRPr="00A10B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 xml:space="preserve">TS/TR ... CR ... </w:t>
            </w:r>
          </w:p>
        </w:tc>
      </w:tr>
      <w:tr w:rsidR="001E41F3" w:rsidRPr="00A10B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10B05" w:rsidRDefault="00145D43">
            <w:pPr>
              <w:pStyle w:val="CRCoverPage"/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(</w:t>
            </w:r>
            <w:proofErr w:type="gramStart"/>
            <w:r w:rsidRPr="00A10B05">
              <w:rPr>
                <w:b/>
                <w:i/>
              </w:rPr>
              <w:t>show</w:t>
            </w:r>
            <w:proofErr w:type="gramEnd"/>
            <w:r w:rsidRPr="00A10B05">
              <w:rPr>
                <w:b/>
                <w:i/>
              </w:rPr>
              <w:t xml:space="preserve"> </w:t>
            </w:r>
            <w:r w:rsidR="00592D74" w:rsidRPr="00A10B05">
              <w:rPr>
                <w:b/>
                <w:i/>
              </w:rPr>
              <w:t xml:space="preserve">related </w:t>
            </w:r>
            <w:r w:rsidRPr="00A10B05">
              <w:rPr>
                <w:b/>
                <w:i/>
              </w:rPr>
              <w:t>CR</w:t>
            </w:r>
            <w:r w:rsidR="00592D74" w:rsidRPr="00A10B05">
              <w:rPr>
                <w:b/>
                <w:i/>
              </w:rPr>
              <w:t>s</w:t>
            </w:r>
            <w:r w:rsidRPr="00A10B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10B0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A10B05" w:rsidRDefault="00CA644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10B0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10B05" w:rsidRDefault="001E41F3">
            <w:pPr>
              <w:pStyle w:val="CRCoverPage"/>
              <w:spacing w:after="0"/>
            </w:pPr>
            <w:r w:rsidRPr="00A10B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10B05" w:rsidRDefault="00145D43">
            <w:pPr>
              <w:pStyle w:val="CRCoverPage"/>
              <w:spacing w:after="0"/>
              <w:ind w:left="99"/>
            </w:pPr>
            <w:r w:rsidRPr="00A10B05">
              <w:t>TS</w:t>
            </w:r>
            <w:r w:rsidR="000A6394" w:rsidRPr="00A10B05">
              <w:t xml:space="preserve">/TR ... CR ... </w:t>
            </w:r>
          </w:p>
        </w:tc>
      </w:tr>
      <w:tr w:rsidR="001E41F3" w:rsidRPr="00A10B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10B0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10B05" w:rsidRDefault="001E41F3">
            <w:pPr>
              <w:pStyle w:val="CRCoverPage"/>
              <w:spacing w:after="0"/>
            </w:pPr>
          </w:p>
        </w:tc>
      </w:tr>
      <w:tr w:rsidR="001E41F3" w:rsidRPr="00A10B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10B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10B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10B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10B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10B0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10B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10B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10B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10B0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10B0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10B05" w:rsidRDefault="001E41F3">
      <w:pPr>
        <w:sectPr w:rsidR="001E41F3" w:rsidRPr="00A10B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A10B05" w:rsidRDefault="001E41F3"/>
    <w:p w14:paraId="5A20225C" w14:textId="75371DD1" w:rsidR="00CA6447" w:rsidRPr="00A10B05" w:rsidRDefault="00CA6447" w:rsidP="00544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10B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10B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10B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2BB4276" w14:textId="77777777" w:rsidR="00C8682A" w:rsidRPr="00A10B05" w:rsidRDefault="00C8682A" w:rsidP="00C8682A">
      <w:pPr>
        <w:pStyle w:val="Heading4"/>
        <w:rPr>
          <w:lang w:eastAsia="en-GB"/>
        </w:rPr>
      </w:pPr>
      <w:bookmarkStart w:id="1" w:name="_Toc201159646"/>
      <w:r w:rsidRPr="00A10B05">
        <w:t>5.4.14.2</w:t>
      </w:r>
      <w:r w:rsidRPr="00A10B05">
        <w:tab/>
        <w:t>Setup of UE-Satellite-UE communication with IMS user plane components on-board satellites</w:t>
      </w:r>
      <w:bookmarkEnd w:id="1"/>
    </w:p>
    <w:p w14:paraId="14F1A181" w14:textId="4418BF05" w:rsidR="00C8682A" w:rsidRPr="00A10B05" w:rsidRDefault="00C8682A" w:rsidP="00C8682A">
      <w:r w:rsidRPr="00A10B05">
        <w:t xml:space="preserve">The AMF reports the identifier of the satellite serving the UE to the SMF as part of the </w:t>
      </w:r>
      <w:ins w:id="2" w:author="Huawei user2" w:date="2025-10-25T15:44:00Z">
        <w:r w:rsidR="007D1CE7" w:rsidRPr="00A10B05">
          <w:t xml:space="preserve">Service Request, </w:t>
        </w:r>
      </w:ins>
      <w:r w:rsidRPr="00A10B05">
        <w:t xml:space="preserve">PDU Session establishment and update procedures as described in clauses </w:t>
      </w:r>
      <w:ins w:id="3" w:author="Huawei user2" w:date="2025-10-25T15:44:00Z">
        <w:r w:rsidR="00542E03" w:rsidRPr="00A10B05">
          <w:t xml:space="preserve">4.2.3, </w:t>
        </w:r>
      </w:ins>
      <w:r w:rsidRPr="00A10B05">
        <w:t>4.3.2 and 4.3.3 of TS 23.502 [3].</w:t>
      </w:r>
    </w:p>
    <w:p w14:paraId="14CD966D" w14:textId="77777777" w:rsidR="00C8682A" w:rsidRPr="00A10B05" w:rsidRDefault="00C8682A" w:rsidP="00C8682A">
      <w:pPr>
        <w:pStyle w:val="NO"/>
      </w:pPr>
      <w:r w:rsidRPr="00A10B05">
        <w:t>NOTE 1:</w:t>
      </w:r>
      <w:r w:rsidRPr="00A10B05">
        <w:tab/>
        <w:t xml:space="preserve">The AMF can determine that the UE is accessing gNB onboard a LEO or MEO satellite and can also determine the satellite identifier based on local configuration, </w:t>
      </w:r>
      <w:proofErr w:type="gramStart"/>
      <w:r w:rsidRPr="00A10B05">
        <w:t>e.g.</w:t>
      </w:r>
      <w:proofErr w:type="gramEnd"/>
      <w:r w:rsidRPr="00A10B05">
        <w:t xml:space="preserve"> Global RAN Node IDs associated with the LEO or MEO satellite.</w:t>
      </w:r>
    </w:p>
    <w:p w14:paraId="2E108ECB" w14:textId="77777777" w:rsidR="00C8682A" w:rsidRPr="00A10B05" w:rsidRDefault="00C8682A" w:rsidP="00C8682A">
      <w:r w:rsidRPr="00A10B05">
        <w:t>Upon receiving a request from the P-CSCF for accessing network information report (</w:t>
      </w:r>
      <w:proofErr w:type="gramStart"/>
      <w:r w:rsidRPr="00A10B05">
        <w:t>e.g.</w:t>
      </w:r>
      <w:proofErr w:type="gramEnd"/>
      <w:r w:rsidRPr="00A10B05">
        <w:t xml:space="preserve"> as a result of the P-CSCF processing an IMS call setup), the PCF subscribes to Access Network Information report from the SMF for the IMS PDU Session, as described in clause 6.1.3 of TS 23.503 [45]. The Access Network Information report contains the identifier of the satellite serving the UE as reported by the AMF.</w:t>
      </w:r>
    </w:p>
    <w:p w14:paraId="4C42C841" w14:textId="77777777" w:rsidR="00C8682A" w:rsidRPr="00A10B05" w:rsidRDefault="00C8682A" w:rsidP="00C8682A">
      <w:pPr>
        <w:pStyle w:val="NO"/>
      </w:pPr>
      <w:r w:rsidRPr="00A10B05">
        <w:t>NOTE 2:</w:t>
      </w:r>
      <w:r w:rsidRPr="00A10B05">
        <w:tab/>
        <w:t>How the serving satellite identifier is used by the IMS to determine whether the UE-Satellite-UE communication can be activated is specified in TS 23.228 [15].</w:t>
      </w:r>
    </w:p>
    <w:p w14:paraId="0AD5F672" w14:textId="55C6A555" w:rsidR="00CA6447" w:rsidRPr="00A10B05" w:rsidRDefault="0054459D">
      <w:r w:rsidRPr="00A10B05">
        <w:t>.</w:t>
      </w:r>
    </w:p>
    <w:p w14:paraId="10C430F4" w14:textId="77777777" w:rsidR="00CA6447" w:rsidRPr="00A10B0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A10B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10B05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A10B05">
        <w:rPr>
          <w:rFonts w:ascii="Arial" w:hAnsi="Arial" w:cs="Arial"/>
          <w:color w:val="FF0000"/>
          <w:sz w:val="28"/>
          <w:szCs w:val="28"/>
        </w:rPr>
        <w:t>* * * *</w:t>
      </w:r>
    </w:p>
    <w:p w14:paraId="140C8B5B" w14:textId="404ADB9B" w:rsidR="00CA6447" w:rsidRPr="00A10B05" w:rsidRDefault="00CA6447"/>
    <w:sectPr w:rsidR="00CA6447" w:rsidRPr="00A10B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3BDC" w14:textId="77777777" w:rsidR="00E17A7A" w:rsidRDefault="00E17A7A">
      <w:r>
        <w:separator/>
      </w:r>
    </w:p>
  </w:endnote>
  <w:endnote w:type="continuationSeparator" w:id="0">
    <w:p w14:paraId="081B91E7" w14:textId="77777777" w:rsidR="00E17A7A" w:rsidRDefault="00E1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F7D26" w14:textId="77777777" w:rsidR="00E17A7A" w:rsidRDefault="00E17A7A">
      <w:r>
        <w:separator/>
      </w:r>
    </w:p>
  </w:footnote>
  <w:footnote w:type="continuationSeparator" w:id="0">
    <w:p w14:paraId="3027A4C0" w14:textId="77777777" w:rsidR="00E17A7A" w:rsidRDefault="00E17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2">
    <w15:presenceInfo w15:providerId="None" w15:userId="Huawei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4E"/>
    <w:rsid w:val="0001266B"/>
    <w:rsid w:val="00022E4A"/>
    <w:rsid w:val="00025D34"/>
    <w:rsid w:val="00034810"/>
    <w:rsid w:val="00065F92"/>
    <w:rsid w:val="00070E09"/>
    <w:rsid w:val="000A552E"/>
    <w:rsid w:val="000A6394"/>
    <w:rsid w:val="000B7FC2"/>
    <w:rsid w:val="000B7FED"/>
    <w:rsid w:val="000C038A"/>
    <w:rsid w:val="000C2AF9"/>
    <w:rsid w:val="000C6598"/>
    <w:rsid w:val="000D2584"/>
    <w:rsid w:val="000D44B3"/>
    <w:rsid w:val="000D6AC2"/>
    <w:rsid w:val="000D7BDC"/>
    <w:rsid w:val="000E37A0"/>
    <w:rsid w:val="000F56CE"/>
    <w:rsid w:val="00103CF9"/>
    <w:rsid w:val="00106C1C"/>
    <w:rsid w:val="001171FB"/>
    <w:rsid w:val="00121E0E"/>
    <w:rsid w:val="00145D43"/>
    <w:rsid w:val="00147E07"/>
    <w:rsid w:val="00163FEC"/>
    <w:rsid w:val="001827CA"/>
    <w:rsid w:val="00182F2A"/>
    <w:rsid w:val="00192C46"/>
    <w:rsid w:val="001A08B3"/>
    <w:rsid w:val="001A53C1"/>
    <w:rsid w:val="001A7B60"/>
    <w:rsid w:val="001B0990"/>
    <w:rsid w:val="001B52F0"/>
    <w:rsid w:val="001B7A65"/>
    <w:rsid w:val="001C7EE2"/>
    <w:rsid w:val="001D0D11"/>
    <w:rsid w:val="001D4B8F"/>
    <w:rsid w:val="001E41F3"/>
    <w:rsid w:val="00203810"/>
    <w:rsid w:val="00210901"/>
    <w:rsid w:val="00211B00"/>
    <w:rsid w:val="00216919"/>
    <w:rsid w:val="002169D0"/>
    <w:rsid w:val="00217CF7"/>
    <w:rsid w:val="0026004D"/>
    <w:rsid w:val="002640DD"/>
    <w:rsid w:val="00275D12"/>
    <w:rsid w:val="00284FEB"/>
    <w:rsid w:val="002860C4"/>
    <w:rsid w:val="002A1628"/>
    <w:rsid w:val="002A42E4"/>
    <w:rsid w:val="002B2FBA"/>
    <w:rsid w:val="002B5741"/>
    <w:rsid w:val="002D6DB3"/>
    <w:rsid w:val="002E472E"/>
    <w:rsid w:val="002E4D16"/>
    <w:rsid w:val="002E7C6C"/>
    <w:rsid w:val="00305409"/>
    <w:rsid w:val="00345F57"/>
    <w:rsid w:val="003469BF"/>
    <w:rsid w:val="00357A44"/>
    <w:rsid w:val="003609EF"/>
    <w:rsid w:val="0036231A"/>
    <w:rsid w:val="00374DD4"/>
    <w:rsid w:val="0037611C"/>
    <w:rsid w:val="003C20F2"/>
    <w:rsid w:val="003C7396"/>
    <w:rsid w:val="003D463B"/>
    <w:rsid w:val="003E1A36"/>
    <w:rsid w:val="003E6909"/>
    <w:rsid w:val="003F6F20"/>
    <w:rsid w:val="004006F2"/>
    <w:rsid w:val="00410371"/>
    <w:rsid w:val="0041695B"/>
    <w:rsid w:val="004242F1"/>
    <w:rsid w:val="00432BDF"/>
    <w:rsid w:val="00446BF6"/>
    <w:rsid w:val="00451FE2"/>
    <w:rsid w:val="0046290C"/>
    <w:rsid w:val="00474AD6"/>
    <w:rsid w:val="00492672"/>
    <w:rsid w:val="004A09AE"/>
    <w:rsid w:val="004A10F1"/>
    <w:rsid w:val="004A650C"/>
    <w:rsid w:val="004A65B4"/>
    <w:rsid w:val="004B15EC"/>
    <w:rsid w:val="004B75B7"/>
    <w:rsid w:val="004C562F"/>
    <w:rsid w:val="004D525E"/>
    <w:rsid w:val="004F59A5"/>
    <w:rsid w:val="00505C47"/>
    <w:rsid w:val="005141D9"/>
    <w:rsid w:val="0051580D"/>
    <w:rsid w:val="00520EE2"/>
    <w:rsid w:val="00541D82"/>
    <w:rsid w:val="00542E03"/>
    <w:rsid w:val="0054459D"/>
    <w:rsid w:val="00547111"/>
    <w:rsid w:val="0059064B"/>
    <w:rsid w:val="00592D74"/>
    <w:rsid w:val="005A19E3"/>
    <w:rsid w:val="005B1A3C"/>
    <w:rsid w:val="005B3A7B"/>
    <w:rsid w:val="005B3CFF"/>
    <w:rsid w:val="005C27B8"/>
    <w:rsid w:val="005E26E2"/>
    <w:rsid w:val="005E2C44"/>
    <w:rsid w:val="005F6527"/>
    <w:rsid w:val="005F6CD9"/>
    <w:rsid w:val="00621188"/>
    <w:rsid w:val="006257ED"/>
    <w:rsid w:val="00653DE4"/>
    <w:rsid w:val="00665C47"/>
    <w:rsid w:val="00675B24"/>
    <w:rsid w:val="006849D6"/>
    <w:rsid w:val="0069443C"/>
    <w:rsid w:val="00695808"/>
    <w:rsid w:val="006B0591"/>
    <w:rsid w:val="006B46FB"/>
    <w:rsid w:val="006D237F"/>
    <w:rsid w:val="006D4378"/>
    <w:rsid w:val="006E21FB"/>
    <w:rsid w:val="0071537E"/>
    <w:rsid w:val="00716609"/>
    <w:rsid w:val="007210C1"/>
    <w:rsid w:val="007219A7"/>
    <w:rsid w:val="007637BC"/>
    <w:rsid w:val="00772C47"/>
    <w:rsid w:val="00792342"/>
    <w:rsid w:val="00794416"/>
    <w:rsid w:val="007977A8"/>
    <w:rsid w:val="007B512A"/>
    <w:rsid w:val="007C2097"/>
    <w:rsid w:val="007D1CE7"/>
    <w:rsid w:val="007D6A07"/>
    <w:rsid w:val="007E4614"/>
    <w:rsid w:val="007F13A9"/>
    <w:rsid w:val="007F647E"/>
    <w:rsid w:val="007F7259"/>
    <w:rsid w:val="008040A8"/>
    <w:rsid w:val="00804862"/>
    <w:rsid w:val="00810A3C"/>
    <w:rsid w:val="008250EB"/>
    <w:rsid w:val="008279FA"/>
    <w:rsid w:val="00827F20"/>
    <w:rsid w:val="008626E7"/>
    <w:rsid w:val="00870EE7"/>
    <w:rsid w:val="00886081"/>
    <w:rsid w:val="008863B9"/>
    <w:rsid w:val="0089672B"/>
    <w:rsid w:val="008A45A6"/>
    <w:rsid w:val="008A7EDC"/>
    <w:rsid w:val="008B412F"/>
    <w:rsid w:val="008D3CCC"/>
    <w:rsid w:val="008D4F6E"/>
    <w:rsid w:val="008E79DF"/>
    <w:rsid w:val="008F3789"/>
    <w:rsid w:val="008F686C"/>
    <w:rsid w:val="00907951"/>
    <w:rsid w:val="009148DE"/>
    <w:rsid w:val="00917CC4"/>
    <w:rsid w:val="00924C50"/>
    <w:rsid w:val="00941E30"/>
    <w:rsid w:val="009531B0"/>
    <w:rsid w:val="009741B3"/>
    <w:rsid w:val="009777D9"/>
    <w:rsid w:val="0099007E"/>
    <w:rsid w:val="00991B88"/>
    <w:rsid w:val="009A5753"/>
    <w:rsid w:val="009A579D"/>
    <w:rsid w:val="009E3297"/>
    <w:rsid w:val="009F734F"/>
    <w:rsid w:val="00A10B05"/>
    <w:rsid w:val="00A14342"/>
    <w:rsid w:val="00A246B6"/>
    <w:rsid w:val="00A335F5"/>
    <w:rsid w:val="00A47E70"/>
    <w:rsid w:val="00A47EC2"/>
    <w:rsid w:val="00A50CF0"/>
    <w:rsid w:val="00A7671C"/>
    <w:rsid w:val="00A779F4"/>
    <w:rsid w:val="00A84DC7"/>
    <w:rsid w:val="00AA2CBC"/>
    <w:rsid w:val="00AA60C3"/>
    <w:rsid w:val="00AB6957"/>
    <w:rsid w:val="00AC5820"/>
    <w:rsid w:val="00AC72AC"/>
    <w:rsid w:val="00AD1CD8"/>
    <w:rsid w:val="00AE5771"/>
    <w:rsid w:val="00AF5417"/>
    <w:rsid w:val="00AF6557"/>
    <w:rsid w:val="00B07E3E"/>
    <w:rsid w:val="00B14EB3"/>
    <w:rsid w:val="00B172D4"/>
    <w:rsid w:val="00B258BB"/>
    <w:rsid w:val="00B67B97"/>
    <w:rsid w:val="00B9529B"/>
    <w:rsid w:val="00B95E57"/>
    <w:rsid w:val="00B968C8"/>
    <w:rsid w:val="00BA3EC5"/>
    <w:rsid w:val="00BA51D9"/>
    <w:rsid w:val="00BA74A5"/>
    <w:rsid w:val="00BB59A2"/>
    <w:rsid w:val="00BB5DFC"/>
    <w:rsid w:val="00BB6EC4"/>
    <w:rsid w:val="00BD279D"/>
    <w:rsid w:val="00BD6BB8"/>
    <w:rsid w:val="00C0666B"/>
    <w:rsid w:val="00C415A3"/>
    <w:rsid w:val="00C41663"/>
    <w:rsid w:val="00C524F7"/>
    <w:rsid w:val="00C6368B"/>
    <w:rsid w:val="00C66BA2"/>
    <w:rsid w:val="00C6708C"/>
    <w:rsid w:val="00C7546D"/>
    <w:rsid w:val="00C86047"/>
    <w:rsid w:val="00C8682A"/>
    <w:rsid w:val="00C870F6"/>
    <w:rsid w:val="00C95985"/>
    <w:rsid w:val="00C96536"/>
    <w:rsid w:val="00CA2972"/>
    <w:rsid w:val="00CA6447"/>
    <w:rsid w:val="00CC5026"/>
    <w:rsid w:val="00CC68D0"/>
    <w:rsid w:val="00CF657A"/>
    <w:rsid w:val="00D00C29"/>
    <w:rsid w:val="00D03F9A"/>
    <w:rsid w:val="00D04EE8"/>
    <w:rsid w:val="00D06D51"/>
    <w:rsid w:val="00D160E5"/>
    <w:rsid w:val="00D170B6"/>
    <w:rsid w:val="00D20D15"/>
    <w:rsid w:val="00D24991"/>
    <w:rsid w:val="00D4303F"/>
    <w:rsid w:val="00D50255"/>
    <w:rsid w:val="00D66520"/>
    <w:rsid w:val="00D74744"/>
    <w:rsid w:val="00D84AE9"/>
    <w:rsid w:val="00D9124E"/>
    <w:rsid w:val="00DA7CEE"/>
    <w:rsid w:val="00DC703F"/>
    <w:rsid w:val="00DE34CF"/>
    <w:rsid w:val="00E0123B"/>
    <w:rsid w:val="00E13F3D"/>
    <w:rsid w:val="00E17A7A"/>
    <w:rsid w:val="00E27860"/>
    <w:rsid w:val="00E34898"/>
    <w:rsid w:val="00E42456"/>
    <w:rsid w:val="00E52393"/>
    <w:rsid w:val="00E61CC0"/>
    <w:rsid w:val="00E7112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35077"/>
    <w:rsid w:val="00F368DF"/>
    <w:rsid w:val="00F37EB5"/>
    <w:rsid w:val="00F6497C"/>
    <w:rsid w:val="00F7150F"/>
    <w:rsid w:val="00F76F91"/>
    <w:rsid w:val="00F90318"/>
    <w:rsid w:val="00FB1732"/>
    <w:rsid w:val="00FB570D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54459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445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445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4459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4459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C86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80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6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52CA9-20CE-4B67-B273-C5DD7566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1900-01-01T05:00:00Z</cp:lastPrinted>
  <dcterms:created xsi:type="dcterms:W3CDTF">2025-10-25T07:41:00Z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1761355744</vt:lpwstr>
  </property>
</Properties>
</file>